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0AE2245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525BA5" w:rsidRPr="00525BA5">
        <w:rPr>
          <w:b/>
          <w:bCs/>
          <w:i/>
          <w:noProof/>
          <w:sz w:val="28"/>
        </w:rPr>
        <w:t>R2-1817033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4F48612" w:rsidR="001E41F3" w:rsidRDefault="005E2238">
            <w:pPr>
              <w:pStyle w:val="CRCoverPage"/>
              <w:spacing w:after="0"/>
              <w:rPr>
                <w:noProof/>
              </w:rPr>
            </w:pPr>
            <w:r w:rsidRPr="0025400F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43659AB7" w:rsidR="001E41F3" w:rsidRDefault="00525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24506DB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E2238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2968A19" w:rsidR="001E41F3" w:rsidRDefault="00E8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SIBs required before initiating connection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7A8DCE06" w:rsidR="007F337C" w:rsidRPr="007F337C" w:rsidRDefault="00BE7B9C" w:rsidP="00E828A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There is editor’s note which SIBs need to be up to date before connection setup. This needs to be resolved</w:t>
            </w:r>
            <w:r w:rsidR="00E828A0">
              <w:rPr>
                <w:noProof/>
              </w:rPr>
              <w:t xml:space="preserve">.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09FEB2F6" w14:textId="2F0A2AF9" w:rsidR="00EC130E" w:rsidRDefault="00BE7B9C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Editor’s note deleted and solved by requiring UE to acquire essential system information as described in 5.2.2.5</w:t>
            </w:r>
            <w:r w:rsidR="00E828A0">
              <w:rPr>
                <w:noProof/>
              </w:rPr>
              <w:t xml:space="preserve"> (i.e. MIB and SIB1)</w:t>
            </w:r>
            <w:r w:rsidR="007F337C">
              <w:rPr>
                <w:noProof/>
              </w:rPr>
              <w:t xml:space="preserve">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5C0D983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E2238">
              <w:rPr>
                <w:noProof/>
              </w:rPr>
              <w:t>SIB reception and connection s etup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55F2E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E2238">
              <w:rPr>
                <w:noProof/>
              </w:rPr>
              <w:t>when UE is allowed to start connection setup procedure</w:t>
            </w:r>
          </w:p>
          <w:p w14:paraId="3DAD91BD" w14:textId="7549744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E2238">
              <w:rPr>
                <w:noProof/>
              </w:rPr>
              <w:t>when UE is allowed to start connection setup procedure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1AFAF4B1" w:rsidR="00132364" w:rsidRDefault="00E828A0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would remain unclear which SIBs are required before starting connection setup (or resume)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0CAF1D3" w14:textId="77777777" w:rsidR="008F200A" w:rsidRPr="00A470D9" w:rsidRDefault="008F200A" w:rsidP="008F200A">
      <w:pPr>
        <w:pStyle w:val="Heading4"/>
      </w:pPr>
      <w:bookmarkStart w:id="3" w:name="_Toc525763133"/>
      <w:r w:rsidRPr="00A470D9">
        <w:t>5.3.3.2</w:t>
      </w:r>
      <w:r w:rsidRPr="00A470D9">
        <w:tab/>
        <w:t>Initiation</w:t>
      </w:r>
      <w:bookmarkEnd w:id="3"/>
    </w:p>
    <w:p w14:paraId="14AC0B6A" w14:textId="21E40683" w:rsidR="008F200A" w:rsidRPr="00A470D9" w:rsidRDefault="008F200A" w:rsidP="008F200A">
      <w:r w:rsidRPr="00A470D9">
        <w:t>The UE initiates the procedure when upper layers request establishment of an RRC connection while the UE is in RRC_IDLE</w:t>
      </w:r>
      <w:ins w:id="4" w:author="Nokia_UPDATES" w:date="2018-10-31T10:16:00Z">
        <w:r w:rsidRPr="008F200A">
          <w:t xml:space="preserve"> </w:t>
        </w:r>
        <w:r>
          <w:t>and it has acquired essential system information as described in 5.2.2.1</w:t>
        </w:r>
      </w:ins>
      <w:r w:rsidRPr="00A470D9">
        <w:t>.</w:t>
      </w:r>
    </w:p>
    <w:p w14:paraId="273E9A3B" w14:textId="77777777" w:rsidR="008F200A" w:rsidRPr="00A470D9" w:rsidRDefault="008F200A" w:rsidP="008F200A">
      <w:r w:rsidRPr="00A470D9">
        <w:t>Upon initiation of the procedure, the UE shall:</w:t>
      </w:r>
    </w:p>
    <w:p w14:paraId="27AF902B" w14:textId="77777777"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>if the upper layers provide an Access Category and one or more Access Identities upon requesting establishment of an RRC connection:</w:t>
      </w:r>
    </w:p>
    <w:p w14:paraId="153A8715" w14:textId="77777777" w:rsidR="008F200A" w:rsidRPr="00A470D9" w:rsidRDefault="008F200A" w:rsidP="008F200A">
      <w:pPr>
        <w:pStyle w:val="B2"/>
      </w:pPr>
      <w:r w:rsidRPr="00A470D9">
        <w:t>2&gt;</w:t>
      </w:r>
      <w:r w:rsidRPr="00A470D9">
        <w:tab/>
        <w:t>perform the unified access control procedure as specified in 5.3.14 using the Access Category and Access Identities provided by upper layers;</w:t>
      </w:r>
    </w:p>
    <w:p w14:paraId="015CF2B8" w14:textId="77777777" w:rsidR="008F200A" w:rsidRPr="00A470D9" w:rsidRDefault="008F200A" w:rsidP="008F200A">
      <w:pPr>
        <w:pStyle w:val="B3"/>
      </w:pPr>
      <w:r w:rsidRPr="00A470D9">
        <w:t>3&gt;</w:t>
      </w:r>
      <w:r w:rsidRPr="00A470D9">
        <w:tab/>
        <w:t>if the access attempt is barred, the procedure ends;</w:t>
      </w:r>
    </w:p>
    <w:p w14:paraId="65D83843" w14:textId="77777777"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 xml:space="preserve">apply the specified values in corresponding specification for the parameters in Serving Cell configuration except for the parameters for which the values are provided in </w:t>
      </w:r>
      <w:r w:rsidRPr="00A470D9">
        <w:rPr>
          <w:i/>
        </w:rPr>
        <w:t>SIB1</w:t>
      </w:r>
      <w:r w:rsidRPr="00A470D9">
        <w:t>;</w:t>
      </w:r>
    </w:p>
    <w:p w14:paraId="32F33DC1" w14:textId="77777777"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>apply the default MAC Cell Group configuration as specified in 9.2.x1;</w:t>
      </w:r>
    </w:p>
    <w:p w14:paraId="3894EB22" w14:textId="77777777"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>apply the CCCH configuration as specified in 9.1.1.x2;</w:t>
      </w:r>
    </w:p>
    <w:p w14:paraId="440D3EE8" w14:textId="77777777"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 xml:space="preserve">apply the </w:t>
      </w:r>
      <w:r w:rsidRPr="00A470D9">
        <w:rPr>
          <w:i/>
        </w:rPr>
        <w:t>timeAlignmentTimerCommon</w:t>
      </w:r>
      <w:r w:rsidRPr="00A470D9">
        <w:t xml:space="preserve"> included in </w:t>
      </w:r>
      <w:r w:rsidRPr="00A470D9">
        <w:rPr>
          <w:i/>
        </w:rPr>
        <w:t>SIB1</w:t>
      </w:r>
      <w:r w:rsidRPr="00A470D9">
        <w:t>;</w:t>
      </w:r>
    </w:p>
    <w:p w14:paraId="4B333607" w14:textId="77777777"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>start timer T300;</w:t>
      </w:r>
    </w:p>
    <w:p w14:paraId="06AC8C07" w14:textId="77777777"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 xml:space="preserve">initiate transmission of the </w:t>
      </w:r>
      <w:r w:rsidRPr="00A470D9">
        <w:rPr>
          <w:i/>
        </w:rPr>
        <w:t>RRCSetupRequest</w:t>
      </w:r>
      <w:r w:rsidRPr="00A470D9">
        <w:t xml:space="preserve"> message in accordance with 5.3.3.3;</w:t>
      </w:r>
    </w:p>
    <w:p w14:paraId="2484A816" w14:textId="77777777" w:rsidR="008F200A" w:rsidRPr="00A470D9" w:rsidRDefault="008F200A" w:rsidP="008F200A">
      <w:pPr>
        <w:pStyle w:val="EditorsNote"/>
      </w:pPr>
      <w:r w:rsidRPr="00A470D9">
        <w:t>Editor's Note: FFS Details regarding default L1/L2 configurations (e.g. CCCH, physical channel, MAC, scheduling, etc.).</w:t>
      </w:r>
    </w:p>
    <w:p w14:paraId="103108AC" w14:textId="15163B29" w:rsidR="008F200A" w:rsidRPr="00A470D9" w:rsidDel="008F200A" w:rsidRDefault="008F200A" w:rsidP="008F200A">
      <w:pPr>
        <w:pStyle w:val="EditorsNote"/>
        <w:rPr>
          <w:del w:id="5" w:author="Nokia_UPDATES" w:date="2018-10-31T10:16:00Z"/>
        </w:rPr>
      </w:pPr>
      <w:del w:id="6" w:author="Nokia_UPDATES" w:date="2018-10-31T10:16:00Z">
        <w:r w:rsidRPr="00A470D9" w:rsidDel="008F200A">
          <w:delText>Editor's Note: FFS Requirements on up to date system information acquisition before connection setup.</w:delText>
        </w:r>
      </w:del>
    </w:p>
    <w:p w14:paraId="4EEF7210" w14:textId="77777777" w:rsidR="00950975" w:rsidRDefault="00950975">
      <w:pPr>
        <w:rPr>
          <w:noProof/>
        </w:rPr>
      </w:pPr>
    </w:p>
    <w:p w14:paraId="6F458B29" w14:textId="59F892A3" w:rsidR="009246AC" w:rsidRDefault="009246AC">
      <w:pPr>
        <w:rPr>
          <w:noProof/>
        </w:rPr>
      </w:pPr>
    </w:p>
    <w:p w14:paraId="301E630A" w14:textId="18CA38B9" w:rsidR="009246AC" w:rsidRDefault="009246AC">
      <w:pPr>
        <w:rPr>
          <w:noProof/>
        </w:rPr>
      </w:pPr>
    </w:p>
    <w:p w14:paraId="000E8FB0" w14:textId="77777777" w:rsidR="00D4162D" w:rsidRDefault="00D4162D" w:rsidP="00D4162D">
      <w:pPr>
        <w:rPr>
          <w:noProof/>
        </w:rPr>
      </w:pPr>
    </w:p>
    <w:p w14:paraId="49AB037E" w14:textId="77777777"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EECCA1" w14:textId="042CF18B" w:rsidR="009246AC" w:rsidRDefault="009246AC">
      <w:pPr>
        <w:rPr>
          <w:noProof/>
        </w:rPr>
      </w:pPr>
    </w:p>
    <w:p w14:paraId="4B3B05B0" w14:textId="40B1C73A" w:rsidR="009246AC" w:rsidRDefault="009246AC">
      <w:pPr>
        <w:rPr>
          <w:noProof/>
        </w:rPr>
      </w:pPr>
    </w:p>
    <w:p w14:paraId="7F34C3FF" w14:textId="77777777" w:rsidR="00D4162D" w:rsidRDefault="00D4162D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53E9E"/>
    <w:rsid w:val="00075102"/>
    <w:rsid w:val="00085F3D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97E14"/>
    <w:rsid w:val="001A7B60"/>
    <w:rsid w:val="001B7A65"/>
    <w:rsid w:val="001E39AD"/>
    <w:rsid w:val="001E41F3"/>
    <w:rsid w:val="001F2D4F"/>
    <w:rsid w:val="0020066E"/>
    <w:rsid w:val="002200E7"/>
    <w:rsid w:val="0025400F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B75B7"/>
    <w:rsid w:val="004F2032"/>
    <w:rsid w:val="0051580D"/>
    <w:rsid w:val="005169F4"/>
    <w:rsid w:val="005220E9"/>
    <w:rsid w:val="00525BA5"/>
    <w:rsid w:val="00551911"/>
    <w:rsid w:val="00592D74"/>
    <w:rsid w:val="005B7913"/>
    <w:rsid w:val="005E2238"/>
    <w:rsid w:val="005E2C44"/>
    <w:rsid w:val="00621188"/>
    <w:rsid w:val="006257ED"/>
    <w:rsid w:val="00665C72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416C9"/>
    <w:rsid w:val="008626E7"/>
    <w:rsid w:val="00870EE7"/>
    <w:rsid w:val="008B5032"/>
    <w:rsid w:val="008F200A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35034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7B9C"/>
    <w:rsid w:val="00C121EA"/>
    <w:rsid w:val="00C52F2F"/>
    <w:rsid w:val="00C63FBA"/>
    <w:rsid w:val="00C95985"/>
    <w:rsid w:val="00CC5026"/>
    <w:rsid w:val="00CE5F89"/>
    <w:rsid w:val="00D03F9A"/>
    <w:rsid w:val="00D14363"/>
    <w:rsid w:val="00D4162D"/>
    <w:rsid w:val="00DE34CF"/>
    <w:rsid w:val="00E828A0"/>
    <w:rsid w:val="00EC130E"/>
    <w:rsid w:val="00EE7D7C"/>
    <w:rsid w:val="00F25D98"/>
    <w:rsid w:val="00F300FB"/>
    <w:rsid w:val="00F35673"/>
    <w:rsid w:val="00F4295D"/>
    <w:rsid w:val="00F60696"/>
    <w:rsid w:val="00F70C5A"/>
    <w:rsid w:val="00F754A6"/>
    <w:rsid w:val="00FB6386"/>
    <w:rsid w:val="00FC0DE5"/>
    <w:rsid w:val="00FD1ABC"/>
    <w:rsid w:val="00FD79CF"/>
    <w:rsid w:val="00FE5AC0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5AIRPNAIUNRU-859666464-4063</_dlc_DocId>
    <_dlc_DocIdUrl xmlns="71c5aaf6-e6ce-465b-b873-5148d2a4c105">
      <Url>https://nokia.sharepoint.com/sites/c5g/e2earch/_layouts/15/DocIdRedir.aspx?ID=5AIRPNAIUNRU-859666464-4063</Url>
      <Description>5AIRPNAIUNRU-859666464-4063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a3840f4f-04be-43d1-b2ef-6ff1382503c7"/>
    <ds:schemaRef ds:uri="http://www.w3.org/XML/1998/namespace"/>
    <ds:schemaRef ds:uri="71c5aaf6-e6ce-465b-b873-5148d2a4c105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3b34c8f0-1ef5-4d1e-bb66-517ce7fe7356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53DC46E-D017-4767-B8CC-1AF5A0726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513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4</cp:revision>
  <cp:lastPrinted>1899-12-31T22:00:00Z</cp:lastPrinted>
  <dcterms:created xsi:type="dcterms:W3CDTF">2018-10-18T03:27:00Z</dcterms:created>
  <dcterms:modified xsi:type="dcterms:W3CDTF">2018-11-01T09:27:00Z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79606872-2f89-4788-a1ae-751620f179c6</vt:lpwstr>
  </property>
</Properties>
</file>